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0E0EA763"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9111D4">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F44141" w:rsidRPr="00F7136C">
        <w:rPr>
          <w:rFonts w:ascii="Arial" w:eastAsia="Times New Roman" w:hAnsi="Arial" w:cs="Arial"/>
          <w:i/>
          <w:noProof/>
          <w:sz w:val="28"/>
          <w:szCs w:val="20"/>
        </w:rPr>
        <w:t>1</w:t>
      </w:r>
      <w:r w:rsidR="00F44141">
        <w:rPr>
          <w:rFonts w:ascii="Arial" w:eastAsia="Times New Roman" w:hAnsi="Arial" w:cs="Arial"/>
          <w:i/>
          <w:noProof/>
          <w:sz w:val="28"/>
          <w:szCs w:val="20"/>
        </w:rPr>
        <w:t>61</w:t>
      </w:r>
      <w:r w:rsidR="00F44141">
        <w:rPr>
          <w:rFonts w:ascii="Arial" w:eastAsia="Times New Roman" w:hAnsi="Arial" w:cs="Arial"/>
          <w:i/>
          <w:noProof/>
          <w:sz w:val="28"/>
          <w:szCs w:val="20"/>
        </w:rPr>
        <w:t>103</w:t>
      </w:r>
    </w:p>
    <w:p w14:paraId="2FD0F43E" w14:textId="7228CB8A" w:rsidR="00F7136C" w:rsidRPr="0052723D" w:rsidRDefault="009111D4"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16"/>
          <w:szCs w:val="24"/>
          <w:lang w:val="en-US"/>
        </w:rPr>
      </w:pPr>
      <w:r w:rsidRPr="009111D4">
        <w:rPr>
          <w:rFonts w:ascii="Arial" w:eastAsia="Times New Roman" w:hAnsi="Arial" w:cs="Arial"/>
          <w:sz w:val="24"/>
          <w:szCs w:val="24"/>
          <w:lang w:val="en-US"/>
        </w:rPr>
        <w:t>Ljubljana, Slovenia, 5 – 9 September 2016</w:t>
      </w:r>
      <w:r w:rsidR="00BF2E22">
        <w:rPr>
          <w:rFonts w:ascii="Arial" w:eastAsia="Times New Roman" w:hAnsi="Arial" w:cs="Arial"/>
          <w:sz w:val="24"/>
          <w:szCs w:val="24"/>
          <w:lang w:val="en-US"/>
        </w:rPr>
        <w:tab/>
      </w:r>
      <w:r w:rsidR="00BF2E22" w:rsidRPr="0052723D">
        <w:rPr>
          <w:rFonts w:ascii="Arial" w:eastAsia="Times New Roman" w:hAnsi="Arial" w:cs="Arial"/>
          <w:sz w:val="16"/>
          <w:szCs w:val="24"/>
          <w:lang w:val="en-US"/>
        </w:rPr>
        <w:t xml:space="preserve">(Revision of </w:t>
      </w:r>
      <w:r w:rsidR="0052723D" w:rsidRPr="0052723D">
        <w:rPr>
          <w:rFonts w:ascii="Arial" w:eastAsia="Times New Roman" w:hAnsi="Arial" w:cs="Arial"/>
          <w:sz w:val="16"/>
          <w:szCs w:val="24"/>
          <w:lang w:val="en-US"/>
        </w:rPr>
        <w:t xml:space="preserve">S4-161098, </w:t>
      </w:r>
      <w:r w:rsidR="00903DBB" w:rsidRPr="0052723D">
        <w:rPr>
          <w:rFonts w:ascii="Arial" w:eastAsia="Times New Roman" w:hAnsi="Arial" w:cs="Arial"/>
          <w:sz w:val="16"/>
          <w:szCs w:val="24"/>
          <w:lang w:val="en-US"/>
        </w:rPr>
        <w:t xml:space="preserve">S4-161049, </w:t>
      </w:r>
      <w:r w:rsidR="00E47BD2" w:rsidRPr="0052723D">
        <w:rPr>
          <w:rFonts w:ascii="Arial" w:eastAsia="Times New Roman" w:hAnsi="Arial" w:cs="Arial"/>
          <w:sz w:val="16"/>
          <w:szCs w:val="24"/>
          <w:lang w:val="en-US"/>
        </w:rPr>
        <w:t>S4-161038</w:t>
      </w:r>
      <w:r w:rsidR="0052723D" w:rsidRPr="0052723D">
        <w:rPr>
          <w:rFonts w:ascii="Arial" w:eastAsia="Times New Roman" w:hAnsi="Arial" w:cs="Arial"/>
          <w:sz w:val="16"/>
          <w:szCs w:val="24"/>
          <w:lang w:val="en-US"/>
        </w:rPr>
        <w:t xml:space="preserve">, </w:t>
      </w:r>
      <w:r w:rsidR="00BF2E22" w:rsidRPr="0052723D">
        <w:rPr>
          <w:rFonts w:ascii="Arial" w:eastAsia="Times New Roman" w:hAnsi="Arial" w:cs="Arial"/>
          <w:sz w:val="16"/>
          <w:szCs w:val="24"/>
          <w:lang w:val="en-US"/>
        </w:rPr>
        <w:t>S4-160900)</w:t>
      </w:r>
      <w:r w:rsidRPr="0052723D">
        <w:rPr>
          <w:rFonts w:ascii="Arial" w:eastAsia="Times New Roman" w:hAnsi="Arial" w:cs="Arial"/>
          <w:sz w:val="16"/>
          <w:szCs w:val="24"/>
          <w:lang w:val="en-US"/>
        </w:rPr>
        <w:t xml:space="preserve">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9111D4">
        <w:rPr>
          <w:rFonts w:ascii="Arial" w:eastAsia="Times New Roman" w:hAnsi="Arial" w:cs="Times New Roman"/>
          <w:sz w:val="24"/>
          <w:szCs w:val="20"/>
          <w:lang w:val="en-US"/>
        </w:rPr>
        <w:t>9</w:t>
      </w:r>
      <w:r w:rsidR="003D3A22">
        <w:rPr>
          <w:rFonts w:ascii="Arial" w:eastAsia="Times New Roman" w:hAnsi="Arial" w:cs="Times New Roman"/>
          <w:sz w:val="24"/>
          <w:szCs w:val="20"/>
          <w:lang w:val="en-US"/>
        </w:rPr>
        <w:t>.11</w:t>
      </w:r>
    </w:p>
    <w:p w14:paraId="2179F334" w14:textId="03AB9A94"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r w:rsidR="002116A2">
        <w:rPr>
          <w:rFonts w:ascii="Arial" w:eastAsia="Times New Roman" w:hAnsi="Arial" w:cs="Arial"/>
          <w:sz w:val="24"/>
          <w:szCs w:val="24"/>
          <w:lang w:val="en-US"/>
        </w:rPr>
        <w:t>, Motorola Solutions</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41AC1253" w14:textId="25028E20" w:rsidR="0004263F" w:rsidRDefault="00F47BE6" w:rsidP="00F47BE6">
      <w:r>
        <w:t>TS 22.281 [1] states that for the MCVideo service</w:t>
      </w:r>
      <w:r w:rsidR="0018645C">
        <w:t xml:space="preserve"> a single </w:t>
      </w:r>
      <w:r>
        <w:t xml:space="preserve">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w:t>
      </w:r>
      <w:r w:rsidR="00E215C3">
        <w:t>for MCVideo</w:t>
      </w:r>
      <w:r w:rsidR="00CD455E">
        <w:t xml:space="preserve"> by examining the other requirements in TS 22.281</w:t>
      </w:r>
      <w:del w:id="0" w:author="Jon" w:date="2016-09-08T13:17:00Z">
        <w:r w:rsidR="00CD455E" w:rsidDel="001E26A8">
          <w:delText xml:space="preserve"> and the MTSI requirements in TS 26.114 [2]</w:delText>
        </w:r>
      </w:del>
      <w:r w:rsidR="00EE6069">
        <w:t>.</w:t>
      </w:r>
    </w:p>
    <w:p w14:paraId="0147D498" w14:textId="571ABD87" w:rsidR="009111D4" w:rsidRDefault="00CD455E" w:rsidP="009111D4">
      <w:r>
        <w:t xml:space="preserve">The sources </w:t>
      </w:r>
      <w:r w:rsidR="00036634">
        <w:t xml:space="preserve">believe </w:t>
      </w:r>
      <w:r>
        <w:t xml:space="preserve">that for MCVideo SA4 should </w:t>
      </w:r>
      <w:del w:id="1" w:author="Jon" w:date="2016-09-08T11:52:00Z">
        <w:r w:rsidDel="0052723D">
          <w:delText xml:space="preserve">reflect the requirements of TS 26.114 [2] </w:delText>
        </w:r>
        <w:r w:rsidR="0040112F" w:rsidDel="0052723D">
          <w:delText xml:space="preserve">as closely as possible </w:delText>
        </w:r>
        <w:r w:rsidDel="0052723D">
          <w:delText xml:space="preserve">and hence SA4 should </w:delText>
        </w:r>
      </w:del>
      <w:r>
        <w:t>conclude that MCVideo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w:t>
      </w:r>
      <w:r w:rsidR="009111D4">
        <w:t>SA1 has replied (S1-162534)</w:t>
      </w:r>
      <w:r w:rsidR="00060ABF">
        <w:t xml:space="preserve"> [</w:t>
      </w:r>
      <w:del w:id="2" w:author="Jon" w:date="2016-09-08T13:18:00Z">
        <w:r w:rsidR="00060ABF" w:rsidDel="001E26A8">
          <w:delText>4</w:delText>
        </w:r>
      </w:del>
      <w:ins w:id="3" w:author="Jon" w:date="2016-09-08T13:18:00Z">
        <w:r w:rsidR="001E26A8">
          <w:t>3</w:t>
        </w:r>
      </w:ins>
      <w:r w:rsidR="00060ABF">
        <w:t>]</w:t>
      </w:r>
      <w:r w:rsidR="009111D4">
        <w:t xml:space="preserve"> to the </w:t>
      </w:r>
      <w:r w:rsidR="009111D4" w:rsidRPr="009111D4">
        <w:t>LS from SA4 (S4</w:t>
      </w:r>
      <w:r w:rsidR="009111D4">
        <w:t xml:space="preserve">-160843) </w:t>
      </w:r>
      <w:r w:rsidR="00060ABF">
        <w:t>[</w:t>
      </w:r>
      <w:del w:id="4" w:author="Jon" w:date="2016-09-08T13:18:00Z">
        <w:r w:rsidR="00060ABF" w:rsidDel="001E26A8">
          <w:delText>3</w:delText>
        </w:r>
      </w:del>
      <w:ins w:id="5" w:author="Jon" w:date="2016-09-08T13:18:00Z">
        <w:r w:rsidR="001E26A8">
          <w:t>2</w:t>
        </w:r>
      </w:ins>
      <w:r w:rsidR="00060ABF">
        <w:t xml:space="preserve">] </w:t>
      </w:r>
      <w:r w:rsidR="009111D4">
        <w:t>on Codec for MCVideo</w:t>
      </w:r>
      <w:bookmarkStart w:id="6" w:name="_GoBack"/>
      <w:bookmarkEnd w:id="6"/>
      <w:del w:id="7" w:author="Jon" w:date="2016-09-08T16:00:00Z">
        <w:r w:rsidR="009111D4" w:rsidDel="00B8618C">
          <w:delText xml:space="preserve"> </w:delText>
        </w:r>
      </w:del>
      <w:r w:rsidR="009111D4">
        <w:t xml:space="preserve"> with several important clarifications:</w:t>
      </w:r>
    </w:p>
    <w:p w14:paraId="3BB387E9" w14:textId="77777777" w:rsidR="009111D4" w:rsidRPr="009111D4" w:rsidRDefault="009111D4" w:rsidP="009111D4">
      <w:pPr>
        <w:pStyle w:val="ListParagraph"/>
        <w:numPr>
          <w:ilvl w:val="0"/>
          <w:numId w:val="4"/>
        </w:numPr>
        <w:rPr>
          <w:i/>
        </w:rPr>
      </w:pPr>
      <w:r w:rsidRPr="009111D4">
        <w:rPr>
          <w:i/>
        </w:rPr>
        <w:t xml:space="preserve">SA1 assumes that SA4 will choose the proper level of detail in its specifications to enable interoperability between multiple implementations.  </w:t>
      </w:r>
    </w:p>
    <w:p w14:paraId="7171D46D" w14:textId="77777777" w:rsidR="009111D4" w:rsidRPr="009111D4" w:rsidRDefault="009111D4" w:rsidP="009111D4">
      <w:pPr>
        <w:pStyle w:val="ListParagraph"/>
        <w:numPr>
          <w:ilvl w:val="0"/>
          <w:numId w:val="4"/>
        </w:numPr>
        <w:rPr>
          <w:i/>
        </w:rPr>
      </w:pPr>
      <w:r w:rsidRPr="009111D4">
        <w:rPr>
          <w:i/>
        </w:rPr>
        <w:t xml:space="preserve">For UEs that support decoding, decoding should be possible over an entire wide range of values, at least including the specified limits for the range and in-between values, if applicable. </w:t>
      </w:r>
    </w:p>
    <w:p w14:paraId="36EF5CA6" w14:textId="77777777" w:rsidR="009111D4" w:rsidRPr="009111D4" w:rsidRDefault="009111D4" w:rsidP="009111D4">
      <w:pPr>
        <w:pStyle w:val="ListParagraph"/>
        <w:numPr>
          <w:ilvl w:val="0"/>
          <w:numId w:val="4"/>
        </w:numPr>
        <w:rPr>
          <w:i/>
        </w:rPr>
      </w:pPr>
      <w:r w:rsidRPr="009111D4">
        <w:rPr>
          <w:i/>
        </w:rPr>
        <w:t>For UEs that support encoding, encoding should be done at the rates that are appropriate for the intended use of the video, subject to the limitations of the video equipment. Specifically:</w:t>
      </w:r>
    </w:p>
    <w:p w14:paraId="17C21A4F" w14:textId="77777777" w:rsidR="009111D4" w:rsidRPr="009111D4" w:rsidRDefault="009111D4" w:rsidP="009111D4">
      <w:pPr>
        <w:pStyle w:val="ListParagraph"/>
        <w:numPr>
          <w:ilvl w:val="1"/>
          <w:numId w:val="4"/>
        </w:numPr>
        <w:rPr>
          <w:i/>
        </w:rPr>
      </w:pPr>
      <w:r w:rsidRPr="009111D4">
        <w:rPr>
          <w:i/>
        </w:rPr>
        <w:t>If the UE is permanently attached to video capturing equipment of low resolution, encoding at the lowest complexity end is acceptable; likewise if the UE is permanently attached to video capturing equipment of high resolution, encoding at the highest complexity end is acceptable.</w:t>
      </w:r>
    </w:p>
    <w:p w14:paraId="0C77FF8D" w14:textId="77777777" w:rsidR="009111D4" w:rsidRPr="009111D4" w:rsidRDefault="009111D4" w:rsidP="009111D4">
      <w:pPr>
        <w:pStyle w:val="ListParagraph"/>
        <w:numPr>
          <w:ilvl w:val="1"/>
          <w:numId w:val="4"/>
        </w:numPr>
        <w:rPr>
          <w:i/>
        </w:rPr>
      </w:pPr>
      <w:r w:rsidRPr="009111D4">
        <w:rPr>
          <w:i/>
        </w:rPr>
        <w:t>Otherwise, SA1 assumes that UEs will be able to perform video encoding at any values within the specified range, as established based on default or speedily negotiated and dynamically adjustable values for the video codec parameters.</w:t>
      </w:r>
    </w:p>
    <w:p w14:paraId="72937632" w14:textId="77777777" w:rsidR="005F4496" w:rsidRPr="005F4496" w:rsidRDefault="005F4496" w:rsidP="005F4496">
      <w:pPr>
        <w:rPr>
          <w:b/>
          <w:sz w:val="28"/>
        </w:rPr>
      </w:pPr>
      <w:r w:rsidRPr="005F4496">
        <w:rPr>
          <w:b/>
          <w:sz w:val="28"/>
        </w:rPr>
        <w:t>2</w:t>
      </w:r>
      <w:r w:rsidRPr="005F4496">
        <w:rPr>
          <w:b/>
          <w:sz w:val="28"/>
        </w:rPr>
        <w:tab/>
      </w:r>
      <w:r>
        <w:rPr>
          <w:b/>
          <w:sz w:val="28"/>
        </w:rPr>
        <w:t>Key Stage 1 requirements and current MTSI stage 3 video codec specification</w:t>
      </w:r>
    </w:p>
    <w:p w14:paraId="1E2A624A" w14:textId="77777777" w:rsidR="005F4496" w:rsidRDefault="005F4496" w:rsidP="005F4496">
      <w:r>
        <w:t>Requirements for t</w:t>
      </w:r>
      <w:r w:rsidRPr="00F80D00">
        <w:t>he Mission Critical Video</w:t>
      </w:r>
      <w:r>
        <w:t xml:space="preserve"> (</w:t>
      </w:r>
      <w:r w:rsidRPr="00F80D00">
        <w:t>MCVideo</w:t>
      </w:r>
      <w:r>
        <w:t>) application are defined in TS 22.281 [1] and this document provides the following requirements related to the choice of codec for MCVideo.</w:t>
      </w:r>
    </w:p>
    <w:p w14:paraId="5B0969C1" w14:textId="77777777" w:rsidR="00703940" w:rsidRDefault="00703940" w:rsidP="00703940">
      <w:pPr>
        <w:pStyle w:val="Heading2"/>
        <w:rPr>
          <w:rFonts w:asciiTheme="minorHAnsi" w:hAnsiTheme="minorHAnsi" w:cs="Times New Roman"/>
          <w:b w:val="0"/>
          <w:color w:val="auto"/>
          <w:sz w:val="28"/>
          <w:szCs w:val="28"/>
        </w:rPr>
      </w:pPr>
      <w:bookmarkStart w:id="8" w:name="_Toc454443859"/>
      <w:r w:rsidRPr="00703940">
        <w:rPr>
          <w:rFonts w:asciiTheme="minorHAnsi" w:hAnsiTheme="minorHAnsi" w:cs="Times New Roman"/>
          <w:b w:val="0"/>
          <w:color w:val="auto"/>
          <w:sz w:val="28"/>
          <w:szCs w:val="28"/>
        </w:rPr>
        <w:t>5.1.1.1</w:t>
      </w:r>
      <w:r w:rsidRPr="00703940">
        <w:rPr>
          <w:rFonts w:asciiTheme="minorHAnsi" w:hAnsiTheme="minorHAnsi" w:cs="Times New Roman"/>
          <w:b w:val="0"/>
          <w:color w:val="auto"/>
          <w:sz w:val="28"/>
          <w:szCs w:val="28"/>
        </w:rPr>
        <w:tab/>
        <w:t>Operational recommendations and requirements for video codecs for the MCVideo service</w:t>
      </w:r>
      <w:bookmarkEnd w:id="8"/>
    </w:p>
    <w:p w14:paraId="132AE5C9" w14:textId="77777777" w:rsidR="00703940" w:rsidRPr="00363AFF" w:rsidRDefault="00703940" w:rsidP="00703940">
      <w:pPr>
        <w:rPr>
          <w:sz w:val="12"/>
        </w:rPr>
      </w:pPr>
    </w:p>
    <w:p w14:paraId="6FBE0D3C" w14:textId="77777777" w:rsidR="00703940" w:rsidRPr="00577B15" w:rsidRDefault="00703940" w:rsidP="00703940">
      <w:pPr>
        <w:rPr>
          <w:rFonts w:eastAsia="SimSun"/>
          <w:lang w:eastAsia="zh-CN"/>
        </w:rPr>
      </w:pPr>
      <w:r w:rsidRPr="00577B15">
        <w:lastRenderedPageBreak/>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690E9FFE" w14:textId="77777777" w:rsidR="00703940" w:rsidRPr="00577B15" w:rsidRDefault="00703940" w:rsidP="00703940">
      <w:pPr>
        <w:pStyle w:val="B1"/>
        <w:rPr>
          <w:rFonts w:eastAsia="SimSun"/>
          <w:lang w:eastAsia="zh-CN"/>
        </w:rPr>
      </w:pPr>
      <w:r w:rsidRPr="00577B15">
        <w:rPr>
          <w:rFonts w:eastAsia="SimSun"/>
          <w:lang w:eastAsia="zh-CN"/>
        </w:rPr>
        <w:t>-</w:t>
      </w:r>
      <w:r w:rsidRPr="00577B15">
        <w:rPr>
          <w:rFonts w:eastAsia="SimSun"/>
          <w:lang w:eastAsia="zh-CN"/>
        </w:rPr>
        <w:tab/>
        <w:t xml:space="preserve">in conditions of varied mobility (from static to highly mobile); </w:t>
      </w:r>
    </w:p>
    <w:p w14:paraId="711CD45F" w14:textId="77777777" w:rsidR="00703940" w:rsidRPr="00577B15" w:rsidRDefault="00703940" w:rsidP="00703940">
      <w:pPr>
        <w:pStyle w:val="B1"/>
      </w:pPr>
      <w:r w:rsidRPr="00577B15">
        <w:rPr>
          <w:rFonts w:eastAsia="SimSun"/>
          <w:lang w:eastAsia="zh-CN"/>
        </w:rPr>
        <w:t>-</w:t>
      </w:r>
      <w:r w:rsidRPr="00577B15">
        <w:rPr>
          <w:rFonts w:eastAsia="SimSun"/>
          <w:lang w:eastAsia="zh-CN"/>
        </w:rPr>
        <w:tab/>
        <w:t>in conditions of optical and thermal illuminations varying from dimly lit to glare and high brightness.</w:t>
      </w:r>
    </w:p>
    <w:p w14:paraId="7A0C3F70" w14:textId="77777777" w:rsidR="00703940" w:rsidRPr="00577B15" w:rsidRDefault="00703940" w:rsidP="00703940">
      <w:r w:rsidRPr="00577B15">
        <w:rPr>
          <w:rFonts w:eastAsia="Calibri"/>
        </w:rPr>
        <w:t>[R-5.1.1.1-002] The MCVideo service shall use video coding and decoding that enables license plate reading, facial and fingerprint recognition and overview of scenes.</w:t>
      </w:r>
    </w:p>
    <w:p w14:paraId="42EAA080" w14:textId="77777777" w:rsidR="00703940" w:rsidRPr="00577B15" w:rsidRDefault="00703940" w:rsidP="00703940">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and/or just acquired video information, including the capability of rapidly trading image resolution and chromaticity for transfer latency and bandwidth. </w:t>
      </w:r>
    </w:p>
    <w:p w14:paraId="3E1C2F3C" w14:textId="77777777" w:rsidR="00703940" w:rsidRPr="00577B15" w:rsidRDefault="00703940" w:rsidP="00703940">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5A4CD761" w14:textId="77777777" w:rsidR="00703940" w:rsidRPr="00577B15" w:rsidRDefault="00703940" w:rsidP="00703940">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0EF821F" w14:textId="77777777" w:rsidR="00703940" w:rsidRPr="00577B15" w:rsidRDefault="00703940" w:rsidP="00703940">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0F5FCFF5" w14:textId="77777777" w:rsidR="00703940" w:rsidRPr="00577B15" w:rsidRDefault="00703940" w:rsidP="00703940">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AVC/H.264 compliant video codec implementations.</w:t>
      </w:r>
    </w:p>
    <w:p w14:paraId="69B9A4AC" w14:textId="77777777" w:rsidR="00703940" w:rsidRPr="00577B15" w:rsidRDefault="00703940" w:rsidP="00703940">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Pr>
          <w:rFonts w:eastAsia="SimSun"/>
          <w:lang w:eastAsia="zh-CN"/>
        </w:rPr>
        <w:t xml:space="preserve"> </w:t>
      </w:r>
    </w:p>
    <w:p w14:paraId="11EF3CF1" w14:textId="77777777" w:rsidR="00703940" w:rsidRPr="00577B15" w:rsidRDefault="00703940" w:rsidP="00703940">
      <w:r w:rsidRPr="00577B15">
        <w:t>[R-5.1.1.1-009]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and to temporarily override the preferred video codec, default video resolution and default video frame rate for an MC</w:t>
      </w:r>
      <w:r w:rsidRPr="00577B15">
        <w:rPr>
          <w:rFonts w:eastAsia="SimSun"/>
          <w:lang w:eastAsia="zh-CN"/>
        </w:rPr>
        <w:t>Video</w:t>
      </w:r>
      <w:r w:rsidRPr="00577B15">
        <w:t xml:space="preserve"> Group.</w:t>
      </w:r>
    </w:p>
    <w:p w14:paraId="2201B6F4" w14:textId="77777777" w:rsidR="00703940" w:rsidRPr="00577B15" w:rsidRDefault="00703940" w:rsidP="00703940">
      <w:r w:rsidRPr="00577B15">
        <w:t>[R-5.1.1.1-010]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in preference order, the allowed sets of video codec(s), corresponding video resolution(s) and video frame rate(s) for an MC</w:t>
      </w:r>
      <w:r w:rsidRPr="00577B15">
        <w:rPr>
          <w:rFonts w:eastAsia="SimSun"/>
          <w:lang w:eastAsia="zh-CN"/>
        </w:rPr>
        <w:t>Video</w:t>
      </w:r>
      <w:r w:rsidRPr="00577B15">
        <w:t xml:space="preserve"> Group.</w:t>
      </w:r>
    </w:p>
    <w:p w14:paraId="36D47A78" w14:textId="77777777" w:rsidR="00703940" w:rsidRPr="00577B15" w:rsidRDefault="00703940" w:rsidP="00703940">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 MCVideo communication.</w:t>
      </w:r>
    </w:p>
    <w:p w14:paraId="106B208B" w14:textId="77777777" w:rsidR="00703940" w:rsidRPr="00577B15" w:rsidRDefault="00703940" w:rsidP="00703940">
      <w:r w:rsidRPr="00577B15">
        <w:t>[R-5.1.1.1-012] The MCVideo service shall support video resolution at least from 320 x 240 at 10 frames per second to 1280 x 720 at 25 frames per second.</w:t>
      </w:r>
    </w:p>
    <w:p w14:paraId="78CC2AE4" w14:textId="77777777" w:rsidR="00703940" w:rsidRPr="00577B15" w:rsidRDefault="00703940" w:rsidP="00703940">
      <w:pPr>
        <w:rPr>
          <w:rFonts w:eastAsia="SimSun"/>
          <w:lang w:eastAsia="zh-CN"/>
        </w:rPr>
      </w:pPr>
      <w:r w:rsidRPr="00577B15">
        <w:lastRenderedPageBreak/>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4B966816" w14:textId="77777777" w:rsidR="00703940" w:rsidRPr="00577B15" w:rsidRDefault="00703940" w:rsidP="00703940">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6423E630" w14:textId="77777777" w:rsidR="00703940" w:rsidRPr="00577B15" w:rsidRDefault="00703940" w:rsidP="00703940">
      <w:r w:rsidRPr="00577B15">
        <w:t>[R-5.1.1.1-015] The MCVideo service shall support mutual adaptation between the video codecs and the video information carrying bearer in terms of video resolution, frame rate and QoS characteristics (e.g. bandwidth, error rate).</w:t>
      </w:r>
    </w:p>
    <w:p w14:paraId="5042A33E" w14:textId="77777777" w:rsidR="00703940" w:rsidRPr="00577B15" w:rsidRDefault="00703940" w:rsidP="00703940">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277D5944" w14:textId="77777777" w:rsidR="00703940" w:rsidRPr="00577B15" w:rsidRDefault="00703940" w:rsidP="00703940">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0ED65415" w14:textId="77777777" w:rsidR="00703940" w:rsidRPr="00577B15" w:rsidRDefault="00703940" w:rsidP="00703940">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4F645CF4" w14:textId="0E271A5C" w:rsidR="00703940" w:rsidRDefault="00703940" w:rsidP="00703940">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0D2AE862" w14:textId="77777777" w:rsidR="00363AFF" w:rsidRPr="00577B15" w:rsidRDefault="00363AFF" w:rsidP="00703940">
      <w:pPr>
        <w:spacing w:after="0"/>
        <w:rPr>
          <w:rFonts w:eastAsia="MS Mincho"/>
          <w:color w:val="000000"/>
          <w:lang w:eastAsia="ja-JP"/>
        </w:rPr>
      </w:pPr>
    </w:p>
    <w:p w14:paraId="584EE6BD" w14:textId="4596B15E" w:rsidR="00703940" w:rsidRDefault="00703940" w:rsidP="00703940">
      <w:pPr>
        <w:pStyle w:val="Heading4"/>
        <w:rPr>
          <w:rFonts w:asciiTheme="minorHAnsi" w:hAnsiTheme="minorHAnsi"/>
          <w:i w:val="0"/>
          <w:color w:val="auto"/>
          <w:sz w:val="28"/>
          <w:szCs w:val="28"/>
        </w:rPr>
      </w:pPr>
      <w:bookmarkStart w:id="9" w:name="_Toc454443860"/>
      <w:r w:rsidRPr="00703940">
        <w:rPr>
          <w:rFonts w:asciiTheme="minorHAnsi" w:hAnsiTheme="minorHAnsi"/>
          <w:i w:val="0"/>
          <w:color w:val="auto"/>
          <w:sz w:val="28"/>
          <w:szCs w:val="28"/>
        </w:rPr>
        <w:t>5.1.1.2</w:t>
      </w:r>
      <w:r w:rsidRPr="00703940">
        <w:rPr>
          <w:rFonts w:asciiTheme="minorHAnsi" w:hAnsiTheme="minorHAnsi"/>
          <w:i w:val="0"/>
          <w:color w:val="auto"/>
          <w:sz w:val="28"/>
          <w:szCs w:val="28"/>
        </w:rPr>
        <w:tab/>
        <w:t>End-user criteria and requirements for the selection of a video codec for MCVideo service</w:t>
      </w:r>
      <w:bookmarkEnd w:id="9"/>
    </w:p>
    <w:p w14:paraId="1000FAAA" w14:textId="77777777" w:rsidR="00363AFF" w:rsidRPr="00363AFF" w:rsidRDefault="00363AFF" w:rsidP="00703940">
      <w:pPr>
        <w:rPr>
          <w:sz w:val="12"/>
        </w:rPr>
      </w:pPr>
    </w:p>
    <w:p w14:paraId="65F6C24A" w14:textId="74DAFBF6" w:rsidR="00703940" w:rsidRPr="00577B15" w:rsidRDefault="00363AFF" w:rsidP="00703940">
      <w:r w:rsidRPr="00577B15">
        <w:t xml:space="preserve"> </w:t>
      </w:r>
      <w:r w:rsidR="00703940" w:rsidRPr="00577B15">
        <w:t>[R-5.1.1.2-001] A single video codec for global interoperability shall be specified as mandatory. Other video codecs may be specified as optional where benefits over the global interoperability video codec are identified.</w:t>
      </w:r>
    </w:p>
    <w:p w14:paraId="468884B9" w14:textId="77777777" w:rsidR="00703940" w:rsidRPr="00577B15" w:rsidRDefault="00703940" w:rsidP="00703940">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7E588000" w14:textId="77777777" w:rsidR="00703940" w:rsidRPr="00577B15" w:rsidRDefault="00703940" w:rsidP="00703940">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24337531" w14:textId="77777777" w:rsidR="00703940" w:rsidRPr="00577B15" w:rsidRDefault="00703940" w:rsidP="00703940">
      <w:r w:rsidRPr="00577B15">
        <w:t>[R-5.1.1.2-003] The global interoperability video codec shall have been extensively tested in all the potentially deployable operation modes.</w:t>
      </w:r>
    </w:p>
    <w:p w14:paraId="65238F92" w14:textId="77777777" w:rsidR="00703940" w:rsidRPr="00577B15" w:rsidRDefault="00703940" w:rsidP="00703940">
      <w:r w:rsidRPr="00577B15">
        <w:t xml:space="preserve">[R-5.1.1.2-004] The complexity, processing power and energy consumption of the global interoperability video codec should be in the “small” range for the specific task at hand, when other video codecs are used for comparison. </w:t>
      </w:r>
    </w:p>
    <w:p w14:paraId="2047CBC7" w14:textId="77777777" w:rsidR="00703940" w:rsidRPr="00577B15" w:rsidRDefault="00703940" w:rsidP="00703940">
      <w:r w:rsidRPr="00577B15">
        <w:lastRenderedPageBreak/>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577066DD" w14:textId="37E5D6C2" w:rsidR="00363AFF" w:rsidRPr="00363AFF" w:rsidDel="001E26A8" w:rsidRDefault="00363AFF" w:rsidP="005F4496">
      <w:pPr>
        <w:rPr>
          <w:del w:id="10" w:author="Jon" w:date="2016-09-08T13:18:00Z"/>
          <w:sz w:val="12"/>
        </w:rPr>
      </w:pPr>
    </w:p>
    <w:p w14:paraId="191939E9" w14:textId="4A408455" w:rsidR="005F4496" w:rsidDel="001E26A8" w:rsidRDefault="005F4496" w:rsidP="005F4496">
      <w:pPr>
        <w:rPr>
          <w:del w:id="11" w:author="Jon" w:date="2016-09-08T13:18:00Z"/>
        </w:rPr>
      </w:pPr>
      <w:del w:id="12" w:author="Jon" w:date="2016-09-08T13:18:00Z">
        <w:r w:rsidRPr="009A574D" w:rsidDel="001E26A8">
          <w:delText xml:space="preserve">Examining the video codec support requirements for MTSI given in </w:delText>
        </w:r>
        <w:r w:rsidDel="001E26A8">
          <w:delText>TS 26.114 [2] the following are related to the choice of codec.</w:delText>
        </w:r>
      </w:del>
    </w:p>
    <w:p w14:paraId="77CF69E5" w14:textId="28DD6699" w:rsidR="005F4496" w:rsidRPr="008A0AD2" w:rsidDel="001E26A8" w:rsidRDefault="005F4496" w:rsidP="005F4496">
      <w:pPr>
        <w:ind w:left="720"/>
        <w:rPr>
          <w:del w:id="13" w:author="Jon" w:date="2016-09-08T13:18:00Z"/>
          <w:i/>
        </w:rPr>
      </w:pPr>
      <w:del w:id="14" w:author="Jon" w:date="2016-09-08T13:18:00Z">
        <w:r w:rsidRPr="008A0AD2" w:rsidDel="001E26A8">
          <w:rPr>
            <w:i/>
          </w:rPr>
          <w:delText>MTSI clients in terminals offering video communication shall support:</w:delText>
        </w:r>
      </w:del>
    </w:p>
    <w:p w14:paraId="6B1E769E" w14:textId="67C9E46F" w:rsidR="005F4496" w:rsidRPr="008A0AD2" w:rsidDel="001E26A8" w:rsidRDefault="005F4496" w:rsidP="005F4496">
      <w:pPr>
        <w:ind w:left="720"/>
        <w:rPr>
          <w:del w:id="15" w:author="Jon" w:date="2016-09-08T13:18:00Z"/>
          <w:i/>
        </w:rPr>
      </w:pPr>
      <w:del w:id="16" w:author="Jon" w:date="2016-09-08T13:18:00Z">
        <w:r w:rsidRPr="008A0AD2" w:rsidDel="001E26A8">
          <w:rPr>
            <w:i/>
          </w:rPr>
          <w:delText>-</w:delText>
        </w:r>
        <w:r w:rsidRPr="008A0AD2" w:rsidDel="001E26A8">
          <w:rPr>
            <w:i/>
          </w:rPr>
          <w:tab/>
          <w:delText>H.264 (AVC) Constrained Baseline Profile (CBP) Level 1.2.</w:delText>
        </w:r>
      </w:del>
    </w:p>
    <w:p w14:paraId="0AB97221" w14:textId="7FE32091" w:rsidR="005F4496" w:rsidRPr="008A0AD2" w:rsidDel="001E26A8" w:rsidRDefault="005F4496" w:rsidP="005F4496">
      <w:pPr>
        <w:ind w:left="720"/>
        <w:rPr>
          <w:del w:id="17" w:author="Jon" w:date="2016-09-08T13:18:00Z"/>
          <w:i/>
        </w:rPr>
      </w:pPr>
      <w:del w:id="18" w:author="Jon" w:date="2016-09-08T13:18:00Z">
        <w:r w:rsidRPr="008A0AD2" w:rsidDel="001E26A8">
          <w:rPr>
            <w:i/>
          </w:rPr>
          <w:delText>In addition they should support:</w:delText>
        </w:r>
      </w:del>
    </w:p>
    <w:p w14:paraId="075C10AB" w14:textId="172E11F9" w:rsidR="005F4496" w:rsidRPr="008A0AD2" w:rsidDel="001E26A8" w:rsidRDefault="005F4496" w:rsidP="005F4496">
      <w:pPr>
        <w:ind w:left="720"/>
        <w:rPr>
          <w:del w:id="19" w:author="Jon" w:date="2016-09-08T13:18:00Z"/>
          <w:i/>
        </w:rPr>
      </w:pPr>
      <w:del w:id="20" w:author="Jon" w:date="2016-09-08T13:18:00Z">
        <w:r w:rsidRPr="008A0AD2" w:rsidDel="001E26A8">
          <w:rPr>
            <w:i/>
          </w:rPr>
          <w:delText>-</w:delText>
        </w:r>
        <w:r w:rsidRPr="008A0AD2" w:rsidDel="001E26A8">
          <w:rPr>
            <w:i/>
          </w:rPr>
          <w:tab/>
          <w:delText>H.264 (AVC) Constrained High Profile (CHP) Level 3.1.</w:delText>
        </w:r>
      </w:del>
    </w:p>
    <w:p w14:paraId="71F817D5" w14:textId="4E5DA8CC" w:rsidR="005F4496" w:rsidDel="001E26A8" w:rsidRDefault="005F4496" w:rsidP="005F4496">
      <w:pPr>
        <w:ind w:left="720"/>
        <w:rPr>
          <w:del w:id="21" w:author="Jon" w:date="2016-09-08T13:18:00Z"/>
          <w:i/>
        </w:rPr>
      </w:pPr>
      <w:del w:id="22" w:author="Jon" w:date="2016-09-08T13:18:00Z">
        <w:r w:rsidRPr="008A0AD2" w:rsidDel="001E26A8">
          <w:rPr>
            <w:i/>
          </w:rPr>
          <w:delText>-</w:delText>
        </w:r>
        <w:r w:rsidRPr="008A0AD2" w:rsidDel="001E26A8">
          <w:rPr>
            <w:i/>
          </w:rPr>
          <w:tab/>
          <w:delText>H.265 (HEVC) Main Profile, Main Tier, Level 3.1.</w:delText>
        </w:r>
      </w:del>
    </w:p>
    <w:p w14:paraId="6926259F" w14:textId="77777777" w:rsidR="005F4496" w:rsidRDefault="005F4496" w:rsidP="005F4496">
      <w:pPr>
        <w:rPr>
          <w:b/>
          <w:sz w:val="28"/>
        </w:rPr>
      </w:pPr>
      <w:r>
        <w:rPr>
          <w:b/>
          <w:sz w:val="28"/>
        </w:rPr>
        <w:t>3</w:t>
      </w:r>
      <w:r w:rsidRPr="001C5150">
        <w:rPr>
          <w:b/>
          <w:sz w:val="28"/>
        </w:rPr>
        <w:tab/>
      </w:r>
      <w:r>
        <w:rPr>
          <w:b/>
          <w:sz w:val="28"/>
        </w:rPr>
        <w:t>Recommendation and Conclusions</w:t>
      </w:r>
    </w:p>
    <w:p w14:paraId="777E4290" w14:textId="6466E796" w:rsidR="005F4496" w:rsidRDefault="005F4496" w:rsidP="005F4496">
      <w:r>
        <w:t xml:space="preserve">To fulfil the stage 1 requirements in TS 22.281 [1] </w:t>
      </w:r>
      <w:del w:id="23" w:author="Jon" w:date="2016-09-08T11:53:00Z">
        <w:r w:rsidDel="0052723D">
          <w:delText>with minimal departure from</w:delText>
        </w:r>
        <w:r w:rsidRPr="005B61AA" w:rsidDel="0052723D">
          <w:delText xml:space="preserve"> the MTSI </w:delText>
        </w:r>
        <w:r w:rsidDel="0052723D">
          <w:delText>specification</w:delText>
        </w:r>
        <w:r w:rsidRPr="005B61AA" w:rsidDel="0052723D">
          <w:delText xml:space="preserve"> in TS 26.114 [2]</w:delText>
        </w:r>
        <w:r w:rsidDel="0052723D">
          <w:delText xml:space="preserve"> </w:delText>
        </w:r>
      </w:del>
      <w:r>
        <w:t>the</w:t>
      </w:r>
      <w:r w:rsidR="00363AFF">
        <w:t xml:space="preserve"> source therefore proposes that</w:t>
      </w:r>
      <w:r w:rsidR="00E47BD2">
        <w:t xml:space="preserve"> the following text be added to the TR </w:t>
      </w:r>
      <w:ins w:id="24" w:author="Jon" w:date="2016-09-08T11:57:00Z">
        <w:r w:rsidR="00F8450C">
          <w:t xml:space="preserve">26.880 </w:t>
        </w:r>
      </w:ins>
      <w:del w:id="25" w:author="Jon" w:date="2016-09-08T15:03:00Z">
        <w:r w:rsidR="00E47BD2" w:rsidDel="00E37132">
          <w:delText xml:space="preserve">as a working assumption </w:delText>
        </w:r>
      </w:del>
      <w:r w:rsidR="00E47BD2">
        <w:t>to guide the work on the TR</w:t>
      </w:r>
      <w:r w:rsidR="00EE6DBA">
        <w:t>:</w:t>
      </w:r>
    </w:p>
    <w:p w14:paraId="41CC8D8A" w14:textId="26EAC0BC" w:rsidR="00EE6DBA" w:rsidRPr="00363AFF" w:rsidRDefault="00577A36" w:rsidP="005F4496">
      <w:pPr>
        <w:rPr>
          <w:sz w:val="12"/>
        </w:rPr>
      </w:pPr>
      <w:ins w:id="26" w:author="Jon" w:date="2016-09-08T12:08:00Z">
        <w:r>
          <w:rPr>
            <w:i/>
          </w:rPr>
          <w:t>Video codec support for MCVideo:</w:t>
        </w:r>
      </w:ins>
    </w:p>
    <w:p w14:paraId="7208AE7D" w14:textId="514A6D80" w:rsidR="00E47BD2" w:rsidRDefault="00E47BD2" w:rsidP="005F4496">
      <w:pPr>
        <w:rPr>
          <w:i/>
        </w:rPr>
      </w:pPr>
      <w:r>
        <w:rPr>
          <w:i/>
        </w:rPr>
        <w:t>[Editor’s note: The following text represents the current working assumption</w:t>
      </w:r>
      <w:del w:id="27" w:author="Jon" w:date="2016-09-08T11:53:00Z">
        <w:r w:rsidDel="0052723D">
          <w:rPr>
            <w:i/>
          </w:rPr>
          <w:delText xml:space="preserve"> for the conclusions of the TR</w:delText>
        </w:r>
      </w:del>
      <w:r>
        <w:rPr>
          <w:i/>
        </w:rPr>
        <w:t>]</w:t>
      </w:r>
    </w:p>
    <w:p w14:paraId="5B372E0A" w14:textId="44527236" w:rsidR="00E47BD2" w:rsidDel="00577A36" w:rsidRDefault="00E47BD2" w:rsidP="005F4496">
      <w:pPr>
        <w:rPr>
          <w:del w:id="28" w:author="Jon" w:date="2016-09-08T12:09:00Z"/>
          <w:i/>
        </w:rPr>
      </w:pPr>
      <w:del w:id="29" w:author="Jon" w:date="2016-09-08T12:09:00Z">
        <w:r w:rsidDel="00577A36">
          <w:rPr>
            <w:i/>
          </w:rPr>
          <w:delText>It is recommended that for the purposes of setting requirements for MCVideo services and clients the following</w:delText>
        </w:r>
        <w:r w:rsidR="00393E72" w:rsidDel="00577A36">
          <w:rPr>
            <w:i/>
          </w:rPr>
          <w:delText xml:space="preserve"> will apply</w:delText>
        </w:r>
        <w:r w:rsidDel="00577A36">
          <w:rPr>
            <w:i/>
          </w:rPr>
          <w:delText>.</w:delText>
        </w:r>
      </w:del>
    </w:p>
    <w:p w14:paraId="539645AD" w14:textId="2F57A17D" w:rsidR="005F4496" w:rsidRDefault="005F4496" w:rsidP="005F4496">
      <w:pPr>
        <w:rPr>
          <w:i/>
        </w:rPr>
      </w:pPr>
      <w:r w:rsidRPr="00EE6DBA">
        <w:rPr>
          <w:i/>
        </w:rPr>
        <w:t xml:space="preserve">MCVideo clients </w:t>
      </w:r>
      <w:r w:rsidR="00E47BD2">
        <w:rPr>
          <w:i/>
        </w:rPr>
        <w:t>will provide mandatory</w:t>
      </w:r>
      <w:r w:rsidR="00E47BD2" w:rsidRPr="00EE6DBA">
        <w:rPr>
          <w:i/>
        </w:rPr>
        <w:t xml:space="preserve"> </w:t>
      </w:r>
      <w:r w:rsidRPr="00EE6DBA">
        <w:rPr>
          <w:i/>
        </w:rPr>
        <w:t>support</w:t>
      </w:r>
      <w:r w:rsidR="00906310">
        <w:rPr>
          <w:i/>
        </w:rPr>
        <w:t xml:space="preserve"> </w:t>
      </w:r>
      <w:r w:rsidR="00E47BD2">
        <w:rPr>
          <w:i/>
        </w:rPr>
        <w:t xml:space="preserve">for </w:t>
      </w:r>
      <w:r w:rsidR="00B763C7">
        <w:rPr>
          <w:i/>
        </w:rPr>
        <w:t xml:space="preserve">encoding and decoding </w:t>
      </w:r>
      <w:r w:rsidRPr="00EE6DBA">
        <w:rPr>
          <w:i/>
        </w:rPr>
        <w:t>H.264 (AVC) Constrain</w:t>
      </w:r>
      <w:r w:rsidR="00EE6DBA">
        <w:rPr>
          <w:i/>
        </w:rPr>
        <w:t>ed High Profile (CHP) Level 3.1 with:</w:t>
      </w:r>
    </w:p>
    <w:p w14:paraId="46FBE553" w14:textId="7A252D83" w:rsidR="00EE6DBA" w:rsidRDefault="00EE6DBA" w:rsidP="00EE6DBA">
      <w:pPr>
        <w:rPr>
          <w:i/>
        </w:rPr>
      </w:pPr>
      <w:r>
        <w:rPr>
          <w:i/>
        </w:rPr>
        <w:tab/>
        <w:t xml:space="preserve">- </w:t>
      </w:r>
      <w:r w:rsidR="00640D52">
        <w:rPr>
          <w:i/>
        </w:rPr>
        <w:t xml:space="preserve">encoding at a </w:t>
      </w:r>
      <w:r>
        <w:rPr>
          <w:i/>
        </w:rPr>
        <w:t>minimum resolution of 320x240 and minimum frame rate of 10fps,</w:t>
      </w:r>
    </w:p>
    <w:p w14:paraId="48997512" w14:textId="77777777" w:rsidR="00EE6DBA" w:rsidRP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Pr>
          <w:i/>
        </w:rPr>
        <w:t>.</w:t>
      </w:r>
    </w:p>
    <w:p w14:paraId="7659674C" w14:textId="4FDB1805" w:rsidR="00906310" w:rsidRDefault="00906310" w:rsidP="00906310">
      <w:pPr>
        <w:rPr>
          <w:i/>
        </w:rPr>
      </w:pPr>
      <w:r w:rsidRPr="00EE6DBA">
        <w:rPr>
          <w:i/>
        </w:rPr>
        <w:t xml:space="preserve">MCVideo clients </w:t>
      </w:r>
      <w:r w:rsidR="00E47BD2">
        <w:rPr>
          <w:i/>
        </w:rPr>
        <w:t xml:space="preserve">will be recommended to </w:t>
      </w:r>
      <w:r w:rsidR="0018645C">
        <w:rPr>
          <w:i/>
        </w:rPr>
        <w:t xml:space="preserve">additionally </w:t>
      </w:r>
      <w:r w:rsidRPr="00EE6DBA">
        <w:rPr>
          <w:i/>
        </w:rPr>
        <w:t>support</w:t>
      </w:r>
      <w:r>
        <w:rPr>
          <w:i/>
        </w:rPr>
        <w:t xml:space="preserve"> decoding </w:t>
      </w:r>
      <w:r w:rsidRPr="00EE6DBA">
        <w:rPr>
          <w:i/>
        </w:rPr>
        <w:t>H.264 (AVC) Constrain</w:t>
      </w:r>
      <w:r>
        <w:rPr>
          <w:i/>
        </w:rPr>
        <w:t xml:space="preserve">ed High Profile (CHP) Level 4 </w:t>
      </w:r>
      <w:r w:rsidR="008F4032">
        <w:rPr>
          <w:i/>
        </w:rPr>
        <w:t xml:space="preserve">bitstreams of resolutions up to </w:t>
      </w:r>
      <w:r>
        <w:rPr>
          <w:i/>
        </w:rPr>
        <w:t>1080p</w:t>
      </w:r>
      <w:r w:rsidR="008F4032">
        <w:rPr>
          <w:i/>
        </w:rPr>
        <w:t xml:space="preserve"> and framerate up to 30fps. </w:t>
      </w:r>
    </w:p>
    <w:p w14:paraId="43E11E8C" w14:textId="32AE136A" w:rsidR="0052723D" w:rsidRDefault="0052723D" w:rsidP="0052723D">
      <w:pPr>
        <w:rPr>
          <w:ins w:id="30" w:author="Jon" w:date="2016-09-08T11:55:00Z"/>
          <w:i/>
        </w:rPr>
      </w:pPr>
      <w:ins w:id="31" w:author="Jon" w:date="2016-09-08T11:55:00Z">
        <w:r>
          <w:rPr>
            <w:i/>
          </w:rPr>
          <w:t xml:space="preserve">[Editor’s note: The following text in square brackets ([]) represents </w:t>
        </w:r>
      </w:ins>
      <w:ins w:id="32" w:author="Jon" w:date="2016-09-08T12:09:00Z">
        <w:r w:rsidR="00577A36">
          <w:rPr>
            <w:i/>
          </w:rPr>
          <w:t xml:space="preserve">prototyping </w:t>
        </w:r>
      </w:ins>
      <w:ins w:id="33" w:author="Jon" w:date="2016-09-08T11:55:00Z">
        <w:r>
          <w:rPr>
            <w:i/>
          </w:rPr>
          <w:t>unagreed text]</w:t>
        </w:r>
      </w:ins>
    </w:p>
    <w:p w14:paraId="4FDFC278" w14:textId="778D1C9C" w:rsidR="0018645C" w:rsidRPr="00393E72" w:rsidRDefault="0052723D" w:rsidP="00393E72">
      <w:pPr>
        <w:rPr>
          <w:i/>
        </w:rPr>
      </w:pPr>
      <w:ins w:id="34" w:author="Jon" w:date="2016-09-08T11:55:00Z">
        <w:r>
          <w:rPr>
            <w:i/>
          </w:rPr>
          <w:t>[</w:t>
        </w:r>
      </w:ins>
      <w:r w:rsidR="00393E72" w:rsidRPr="00393E72">
        <w:rPr>
          <w:i/>
        </w:rPr>
        <w:t>Further, i</w:t>
      </w:r>
      <w:r w:rsidR="00E47BD2" w:rsidRPr="00393E72">
        <w:rPr>
          <w:i/>
        </w:rPr>
        <w:t>t is recommended that, b</w:t>
      </w:r>
      <w:r w:rsidR="0018645C" w:rsidRPr="00393E72">
        <w:rPr>
          <w:i/>
        </w:rPr>
        <w:t xml:space="preserve">ased on operator / MCVideo service provider policy, </w:t>
      </w:r>
      <w:r w:rsidR="00E47BD2" w:rsidRPr="00393E72">
        <w:rPr>
          <w:i/>
        </w:rPr>
        <w:t xml:space="preserve">the </w:t>
      </w:r>
      <w:r w:rsidR="0018645C" w:rsidRPr="00393E72">
        <w:rPr>
          <w:i/>
        </w:rPr>
        <w:t xml:space="preserve">MCVideo </w:t>
      </w:r>
      <w:r w:rsidR="00270D7F" w:rsidRPr="00393E72">
        <w:rPr>
          <w:i/>
        </w:rPr>
        <w:t>service</w:t>
      </w:r>
      <w:r w:rsidR="0018645C" w:rsidRPr="00393E72">
        <w:rPr>
          <w:i/>
        </w:rPr>
        <w:t xml:space="preserve"> </w:t>
      </w:r>
      <w:r w:rsidR="00E47BD2" w:rsidRPr="00393E72">
        <w:rPr>
          <w:i/>
        </w:rPr>
        <w:t xml:space="preserve">can optionally </w:t>
      </w:r>
      <w:r w:rsidR="00393E72" w:rsidRPr="00393E72">
        <w:rPr>
          <w:i/>
        </w:rPr>
        <w:t xml:space="preserve">and additionally </w:t>
      </w:r>
      <w:r w:rsidR="00E47BD2" w:rsidRPr="00393E72">
        <w:rPr>
          <w:i/>
        </w:rPr>
        <w:t xml:space="preserve">support </w:t>
      </w:r>
      <w:r w:rsidR="0018645C" w:rsidRPr="00393E72">
        <w:rPr>
          <w:i/>
        </w:rPr>
        <w:t>the H.265 (HEVC) codec.</w:t>
      </w:r>
    </w:p>
    <w:p w14:paraId="5634611D" w14:textId="77777777" w:rsidR="0018645C" w:rsidRPr="0018645C" w:rsidRDefault="0018645C" w:rsidP="0018645C">
      <w:pPr>
        <w:shd w:val="clear" w:color="auto" w:fill="FFFFFF"/>
        <w:spacing w:after="0" w:line="240" w:lineRule="auto"/>
        <w:rPr>
          <w:rFonts w:ascii="Times New Roman" w:eastAsia="Times New Roman" w:hAnsi="Times New Roman" w:cs="Times New Roman"/>
          <w:color w:val="222222"/>
          <w:sz w:val="24"/>
          <w:szCs w:val="24"/>
          <w:lang w:eastAsia="en-GB"/>
        </w:rPr>
      </w:pPr>
      <w:r w:rsidRPr="0018645C">
        <w:rPr>
          <w:rFonts w:ascii="Times New Roman" w:eastAsia="Times New Roman" w:hAnsi="Times New Roman" w:cs="Times New Roman"/>
          <w:i/>
          <w:iCs/>
          <w:color w:val="FF0000"/>
          <w:sz w:val="24"/>
          <w:szCs w:val="24"/>
          <w:lang w:val="en-US" w:eastAsia="en-GB"/>
        </w:rPr>
        <w:t> </w:t>
      </w:r>
    </w:p>
    <w:p w14:paraId="77EE0072" w14:textId="5CE6BC5C" w:rsidR="00393E72" w:rsidRDefault="00393E72" w:rsidP="005F4496">
      <w:pPr>
        <w:rPr>
          <w:i/>
        </w:rPr>
      </w:pPr>
      <w:r>
        <w:rPr>
          <w:i/>
        </w:rPr>
        <w:t xml:space="preserve">If MCVideo services support the H.265 (HEVC) codec then </w:t>
      </w:r>
      <w:r w:rsidR="00906310" w:rsidRPr="00EE6DBA">
        <w:rPr>
          <w:i/>
        </w:rPr>
        <w:t xml:space="preserve">MCVideo clients </w:t>
      </w:r>
      <w:r>
        <w:rPr>
          <w:i/>
        </w:rPr>
        <w:t xml:space="preserve">are recommended to </w:t>
      </w:r>
      <w:r w:rsidR="0018645C">
        <w:rPr>
          <w:i/>
        </w:rPr>
        <w:t xml:space="preserve">additionally </w:t>
      </w:r>
      <w:r w:rsidR="00906310" w:rsidRPr="00EE6DBA">
        <w:rPr>
          <w:i/>
        </w:rPr>
        <w:t>support</w:t>
      </w:r>
      <w:r w:rsidR="00906310">
        <w:rPr>
          <w:i/>
        </w:rPr>
        <w:t xml:space="preserve"> encoding and decoding </w:t>
      </w:r>
      <w:r w:rsidR="005F4496" w:rsidRPr="00EE6DBA">
        <w:rPr>
          <w:i/>
        </w:rPr>
        <w:t>H.265 (HEVC) Mai</w:t>
      </w:r>
      <w:r w:rsidR="00EE6DBA">
        <w:rPr>
          <w:i/>
        </w:rPr>
        <w:t>n Profile, Main Tier, Level 3.1</w:t>
      </w:r>
      <w:r w:rsidR="00906310">
        <w:rPr>
          <w:i/>
        </w:rPr>
        <w:t>.</w:t>
      </w:r>
    </w:p>
    <w:p w14:paraId="2320DCD5" w14:textId="0A8259A2" w:rsidR="00906310" w:rsidRDefault="008F4032" w:rsidP="005F4496">
      <w:pPr>
        <w:rPr>
          <w:i/>
        </w:rPr>
      </w:pPr>
      <w:r>
        <w:rPr>
          <w:i/>
        </w:rPr>
        <w:t xml:space="preserve"> </w:t>
      </w:r>
      <w:r w:rsidR="00906310">
        <w:rPr>
          <w:i/>
        </w:rPr>
        <w:t xml:space="preserve">If </w:t>
      </w:r>
      <w:r w:rsidR="00906310" w:rsidRPr="00EE6DBA">
        <w:rPr>
          <w:i/>
        </w:rPr>
        <w:t>H.265 (HEVC) Mai</w:t>
      </w:r>
      <w:r w:rsidR="00906310">
        <w:rPr>
          <w:i/>
        </w:rPr>
        <w:t xml:space="preserve">n Profile, Main Tier, Level 3.1 is supported </w:t>
      </w:r>
      <w:r w:rsidR="00393E72">
        <w:rPr>
          <w:i/>
        </w:rPr>
        <w:t xml:space="preserve">by </w:t>
      </w:r>
      <w:r w:rsidR="00393E72" w:rsidRPr="00EE6DBA">
        <w:rPr>
          <w:i/>
        </w:rPr>
        <w:t xml:space="preserve">MCVideo clients </w:t>
      </w:r>
      <w:r w:rsidR="00906310">
        <w:rPr>
          <w:i/>
        </w:rPr>
        <w:t>then:</w:t>
      </w:r>
    </w:p>
    <w:p w14:paraId="6C10528A" w14:textId="77899C63" w:rsidR="00EE6DBA" w:rsidRDefault="00906310" w:rsidP="00EE6DBA">
      <w:pPr>
        <w:ind w:firstLine="720"/>
        <w:rPr>
          <w:i/>
        </w:rPr>
      </w:pPr>
      <w:r>
        <w:rPr>
          <w:i/>
        </w:rPr>
        <w:t xml:space="preserve">- </w:t>
      </w:r>
      <w:r w:rsidR="00640D52">
        <w:rPr>
          <w:i/>
        </w:rPr>
        <w:t xml:space="preserve">encoding </w:t>
      </w:r>
      <w:r w:rsidR="00393E72">
        <w:rPr>
          <w:i/>
        </w:rPr>
        <w:t xml:space="preserve">will </w:t>
      </w:r>
      <w:r>
        <w:rPr>
          <w:i/>
        </w:rPr>
        <w:t xml:space="preserve">be supported </w:t>
      </w:r>
      <w:r w:rsidR="00640D52">
        <w:rPr>
          <w:i/>
        </w:rPr>
        <w:t xml:space="preserve">at a </w:t>
      </w:r>
      <w:r w:rsidR="00EE6DBA">
        <w:rPr>
          <w:i/>
        </w:rPr>
        <w:t>minimum resolution of 320x240 and minimum frame rate of 10fps,</w:t>
      </w:r>
      <w:r>
        <w:rPr>
          <w:i/>
        </w:rPr>
        <w:t xml:space="preserve"> and </w:t>
      </w:r>
      <w:r w:rsidR="00393E72">
        <w:rPr>
          <w:i/>
        </w:rPr>
        <w:t xml:space="preserve">it is recommended that encoding </w:t>
      </w:r>
      <w:r>
        <w:rPr>
          <w:i/>
        </w:rPr>
        <w:t>be supported at a minimum resolution of 1280x720 and minimum frame rate of 25fps.</w:t>
      </w:r>
    </w:p>
    <w:p w14:paraId="493B73EA" w14:textId="75416FBB" w:rsid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sidR="00906310">
        <w:rPr>
          <w:i/>
        </w:rPr>
        <w:t xml:space="preserve"> </w:t>
      </w:r>
      <w:r w:rsidR="00393E72">
        <w:rPr>
          <w:i/>
        </w:rPr>
        <w:t xml:space="preserve">will </w:t>
      </w:r>
      <w:r w:rsidR="00906310">
        <w:rPr>
          <w:i/>
        </w:rPr>
        <w:t>be supported</w:t>
      </w:r>
      <w:r>
        <w:rPr>
          <w:i/>
        </w:rPr>
        <w:t>.</w:t>
      </w:r>
    </w:p>
    <w:p w14:paraId="7B12E02D" w14:textId="7B8F87B3" w:rsidR="00906310" w:rsidRDefault="00EE6DBA" w:rsidP="00363AFF">
      <w:pPr>
        <w:ind w:firstLine="720"/>
        <w:rPr>
          <w:i/>
        </w:rPr>
      </w:pPr>
      <w:r>
        <w:rPr>
          <w:i/>
        </w:rPr>
        <w:t>- encoding and decoding in lossless mode</w:t>
      </w:r>
      <w:r w:rsidR="00906310">
        <w:rPr>
          <w:i/>
        </w:rPr>
        <w:t xml:space="preserve"> </w:t>
      </w:r>
      <w:r w:rsidR="00393E72">
        <w:rPr>
          <w:i/>
        </w:rPr>
        <w:t xml:space="preserve">will </w:t>
      </w:r>
      <w:r w:rsidR="00906310">
        <w:rPr>
          <w:i/>
        </w:rPr>
        <w:t>be supported</w:t>
      </w:r>
      <w:r w:rsidR="00B763C7">
        <w:rPr>
          <w:i/>
        </w:rPr>
        <w:t>.</w:t>
      </w:r>
      <w:ins w:id="35" w:author="Jon" w:date="2016-09-08T11:55:00Z">
        <w:r w:rsidR="0052723D">
          <w:rPr>
            <w:i/>
          </w:rPr>
          <w:t>]</w:t>
        </w:r>
      </w:ins>
    </w:p>
    <w:p w14:paraId="15FA8424" w14:textId="40CB9E7A" w:rsidR="00703940" w:rsidRPr="00EE6DBA" w:rsidRDefault="00703940" w:rsidP="00703940">
      <w:pPr>
        <w:rPr>
          <w:i/>
        </w:rPr>
      </w:pPr>
      <w:r w:rsidRPr="00EE6DBA">
        <w:rPr>
          <w:i/>
        </w:rPr>
        <w:t xml:space="preserve">Note: If a codec is supported at a certain level, then all (hierarchically) lower levels </w:t>
      </w:r>
      <w:r w:rsidR="00393E72">
        <w:rPr>
          <w:i/>
        </w:rPr>
        <w:t>will</w:t>
      </w:r>
      <w:r w:rsidR="00393E72" w:rsidRPr="00EE6DBA">
        <w:rPr>
          <w:i/>
        </w:rPr>
        <w:t xml:space="preserve"> </w:t>
      </w:r>
      <w:r w:rsidRPr="00EE6DBA">
        <w:rPr>
          <w:i/>
        </w:rPr>
        <w:t>be supported as well.</w:t>
      </w:r>
    </w:p>
    <w:p w14:paraId="46AC1924" w14:textId="77777777" w:rsidR="00EE6DBA" w:rsidRDefault="00EE6DBA" w:rsidP="00CD455E"/>
    <w:p w14:paraId="5A56BBFF" w14:textId="6BE83697" w:rsidR="00B07AA4" w:rsidRPr="00AD407F" w:rsidRDefault="00350FA9">
      <w:pPr>
        <w:rPr>
          <w:b/>
        </w:rPr>
      </w:pPr>
      <w:r>
        <w:rPr>
          <w:b/>
          <w:sz w:val="28"/>
        </w:rPr>
        <w:t>4</w:t>
      </w:r>
      <w:r w:rsidR="00B07AA4">
        <w:rPr>
          <w:b/>
          <w:sz w:val="28"/>
        </w:rPr>
        <w:tab/>
      </w:r>
      <w:r w:rsidR="00AD407F">
        <w:rPr>
          <w:b/>
          <w:sz w:val="28"/>
        </w:rPr>
        <w:t>R</w:t>
      </w:r>
      <w:r w:rsidR="00B07AA4">
        <w:rPr>
          <w:b/>
          <w:sz w:val="28"/>
        </w:rPr>
        <w:t>eferences</w:t>
      </w:r>
    </w:p>
    <w:p w14:paraId="4C770C70" w14:textId="77777777"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5B3DEF" w:rsidRPr="005B3DEF">
        <w:t xml:space="preserve">V14.0.0 (2016-06) </w:t>
      </w:r>
      <w:r w:rsidR="00A61477">
        <w:t>“</w:t>
      </w:r>
      <w:r w:rsidR="00CD455E" w:rsidRPr="00CD455E">
        <w:t>Mission Critical Video services over LTE</w:t>
      </w:r>
      <w:r w:rsidR="00CD455E">
        <w:t>.</w:t>
      </w:r>
      <w:r w:rsidR="00A61477">
        <w:t>”</w:t>
      </w:r>
    </w:p>
    <w:p w14:paraId="0E25069F" w14:textId="0D3C5557" w:rsidR="00284FFD" w:rsidDel="001E26A8" w:rsidRDefault="00284FFD" w:rsidP="001E26A8">
      <w:pPr>
        <w:ind w:left="709" w:hanging="709"/>
        <w:rPr>
          <w:del w:id="36" w:author="Jon" w:date="2016-09-08T13:18:00Z"/>
        </w:rPr>
      </w:pPr>
      <w:r>
        <w:t>[</w:t>
      </w:r>
      <w:r w:rsidR="00E215C3">
        <w:t>2</w:t>
      </w:r>
      <w:r>
        <w:t>]</w:t>
      </w:r>
      <w:r>
        <w:tab/>
      </w:r>
      <w:del w:id="37" w:author="Jon" w:date="2016-09-08T13:18:00Z">
        <w:r w:rsidDel="001E26A8">
          <w:tab/>
          <w:delText xml:space="preserve">3GPP </w:delText>
        </w:r>
        <w:r w:rsidR="00E215C3" w:rsidDel="001E26A8">
          <w:delText>TR 26.114</w:delText>
        </w:r>
        <w:r w:rsidDel="001E26A8">
          <w:delText xml:space="preserve"> “</w:delText>
        </w:r>
        <w:r w:rsidR="00CD455E" w:rsidDel="001E26A8">
          <w:delText>IP Multimedia Subsystem (IMS); Multimedia Telephony; Media handling and interaction.</w:delText>
        </w:r>
        <w:r w:rsidDel="001E26A8">
          <w:delText>”</w:delText>
        </w:r>
      </w:del>
    </w:p>
    <w:p w14:paraId="3D7BC4C0" w14:textId="5EA2AD24" w:rsidR="00DE547A" w:rsidRDefault="00E068A7" w:rsidP="001E26A8">
      <w:pPr>
        <w:ind w:left="709" w:hanging="709"/>
      </w:pPr>
      <w:del w:id="38" w:author="Jon" w:date="2016-09-08T13:18:00Z">
        <w:r w:rsidDel="001E26A8">
          <w:delText>[3]</w:delText>
        </w:r>
        <w:r w:rsidDel="001E26A8">
          <w:tab/>
        </w:r>
      </w:del>
      <w:r>
        <w:t xml:space="preserve">Tdoc </w:t>
      </w:r>
      <w:r w:rsidRPr="009111D4">
        <w:t>S4</w:t>
      </w:r>
      <w:r>
        <w:t>-160843: LS from SA4 to SA1 on Codec for MCVideo  (June 2016)</w:t>
      </w:r>
    </w:p>
    <w:p w14:paraId="5037BC10" w14:textId="209C887D" w:rsidR="00E068A7" w:rsidRDefault="00E068A7" w:rsidP="00E068A7">
      <w:r>
        <w:lastRenderedPageBreak/>
        <w:t>[</w:t>
      </w:r>
      <w:del w:id="39" w:author="Jon" w:date="2016-09-08T13:18:00Z">
        <w:r w:rsidDel="001E26A8">
          <w:delText>4</w:delText>
        </w:r>
      </w:del>
      <w:ins w:id="40" w:author="Jon" w:date="2016-09-08T13:18:00Z">
        <w:r w:rsidR="001E26A8">
          <w:t>3</w:t>
        </w:r>
      </w:ins>
      <w:r>
        <w:t>]</w:t>
      </w:r>
      <w:r>
        <w:tab/>
        <w:t>Tdoc S1-162534: Reply LS from SA1 to SA4 on Codec for MCVideo  (August 2016)</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18B6E" w14:textId="77777777" w:rsidR="00847C26" w:rsidRDefault="00847C26">
      <w:pPr>
        <w:spacing w:after="0" w:line="240" w:lineRule="auto"/>
      </w:pPr>
      <w:r>
        <w:separator/>
      </w:r>
    </w:p>
  </w:endnote>
  <w:endnote w:type="continuationSeparator" w:id="0">
    <w:p w14:paraId="73287FA8" w14:textId="77777777" w:rsidR="00847C26" w:rsidRDefault="0084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73764" w14:textId="77777777" w:rsidR="00847C26" w:rsidRDefault="00847C26">
      <w:pPr>
        <w:spacing w:after="0" w:line="240" w:lineRule="auto"/>
      </w:pPr>
      <w:r>
        <w:separator/>
      </w:r>
    </w:p>
  </w:footnote>
  <w:footnote w:type="continuationSeparator" w:id="0">
    <w:p w14:paraId="1CCFC370" w14:textId="77777777" w:rsidR="00847C26" w:rsidRDefault="00847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571EF"/>
    <w:rsid w:val="00060ABF"/>
    <w:rsid w:val="00087BCD"/>
    <w:rsid w:val="0009293B"/>
    <w:rsid w:val="000A01A7"/>
    <w:rsid w:val="000C2A2F"/>
    <w:rsid w:val="000C37C9"/>
    <w:rsid w:val="000E5D64"/>
    <w:rsid w:val="000F11E4"/>
    <w:rsid w:val="000F2405"/>
    <w:rsid w:val="0010007C"/>
    <w:rsid w:val="00115EF1"/>
    <w:rsid w:val="001243FD"/>
    <w:rsid w:val="00132F4D"/>
    <w:rsid w:val="001357C4"/>
    <w:rsid w:val="00157C93"/>
    <w:rsid w:val="00165F58"/>
    <w:rsid w:val="001721E7"/>
    <w:rsid w:val="0018645C"/>
    <w:rsid w:val="001901E4"/>
    <w:rsid w:val="001C1D06"/>
    <w:rsid w:val="001C5150"/>
    <w:rsid w:val="001D7573"/>
    <w:rsid w:val="001E03E0"/>
    <w:rsid w:val="001E26A8"/>
    <w:rsid w:val="002116A2"/>
    <w:rsid w:val="002412C8"/>
    <w:rsid w:val="00245827"/>
    <w:rsid w:val="00253513"/>
    <w:rsid w:val="00260EF8"/>
    <w:rsid w:val="00261E66"/>
    <w:rsid w:val="00270D7F"/>
    <w:rsid w:val="00284FFD"/>
    <w:rsid w:val="00285C99"/>
    <w:rsid w:val="00295C14"/>
    <w:rsid w:val="002A1E2C"/>
    <w:rsid w:val="002B5B78"/>
    <w:rsid w:val="003069A5"/>
    <w:rsid w:val="00325556"/>
    <w:rsid w:val="00331311"/>
    <w:rsid w:val="00337E30"/>
    <w:rsid w:val="00350FA9"/>
    <w:rsid w:val="00356493"/>
    <w:rsid w:val="00361280"/>
    <w:rsid w:val="00363642"/>
    <w:rsid w:val="00363AFF"/>
    <w:rsid w:val="0037597E"/>
    <w:rsid w:val="003765C1"/>
    <w:rsid w:val="00382125"/>
    <w:rsid w:val="0038700A"/>
    <w:rsid w:val="00393E72"/>
    <w:rsid w:val="00395B2B"/>
    <w:rsid w:val="003B1546"/>
    <w:rsid w:val="003B5BC3"/>
    <w:rsid w:val="003D0F87"/>
    <w:rsid w:val="003D3A22"/>
    <w:rsid w:val="0040112F"/>
    <w:rsid w:val="00401AEB"/>
    <w:rsid w:val="00402453"/>
    <w:rsid w:val="00407CFE"/>
    <w:rsid w:val="00407FC3"/>
    <w:rsid w:val="00416DCC"/>
    <w:rsid w:val="004232FA"/>
    <w:rsid w:val="00425111"/>
    <w:rsid w:val="00433738"/>
    <w:rsid w:val="00452C2F"/>
    <w:rsid w:val="004537F7"/>
    <w:rsid w:val="004610C2"/>
    <w:rsid w:val="0046114A"/>
    <w:rsid w:val="00464CCE"/>
    <w:rsid w:val="004667BA"/>
    <w:rsid w:val="00470E9F"/>
    <w:rsid w:val="004911D6"/>
    <w:rsid w:val="004B242E"/>
    <w:rsid w:val="004D419C"/>
    <w:rsid w:val="005102D2"/>
    <w:rsid w:val="00512B9D"/>
    <w:rsid w:val="0052723D"/>
    <w:rsid w:val="00557BE3"/>
    <w:rsid w:val="00577A36"/>
    <w:rsid w:val="005A5CAF"/>
    <w:rsid w:val="005B3DEF"/>
    <w:rsid w:val="005B516A"/>
    <w:rsid w:val="005B61AA"/>
    <w:rsid w:val="005C022A"/>
    <w:rsid w:val="005C3BFA"/>
    <w:rsid w:val="005C7BA9"/>
    <w:rsid w:val="005D4EDA"/>
    <w:rsid w:val="005D52A5"/>
    <w:rsid w:val="005F4496"/>
    <w:rsid w:val="005F4FB4"/>
    <w:rsid w:val="00620ED9"/>
    <w:rsid w:val="00627B4C"/>
    <w:rsid w:val="00640D52"/>
    <w:rsid w:val="006533D5"/>
    <w:rsid w:val="006642CF"/>
    <w:rsid w:val="006664B6"/>
    <w:rsid w:val="00697FA3"/>
    <w:rsid w:val="006A6E75"/>
    <w:rsid w:val="006B5F73"/>
    <w:rsid w:val="006C0692"/>
    <w:rsid w:val="006D1021"/>
    <w:rsid w:val="007007F3"/>
    <w:rsid w:val="00703940"/>
    <w:rsid w:val="00703FBF"/>
    <w:rsid w:val="00707F07"/>
    <w:rsid w:val="007278B6"/>
    <w:rsid w:val="00730582"/>
    <w:rsid w:val="00736727"/>
    <w:rsid w:val="007612DA"/>
    <w:rsid w:val="007633CB"/>
    <w:rsid w:val="0078200D"/>
    <w:rsid w:val="007827CB"/>
    <w:rsid w:val="007858D0"/>
    <w:rsid w:val="007951DE"/>
    <w:rsid w:val="007A5362"/>
    <w:rsid w:val="007A72B8"/>
    <w:rsid w:val="007B17A8"/>
    <w:rsid w:val="007B3AF8"/>
    <w:rsid w:val="007B3C13"/>
    <w:rsid w:val="007C61E4"/>
    <w:rsid w:val="007D4538"/>
    <w:rsid w:val="007E45FE"/>
    <w:rsid w:val="00801771"/>
    <w:rsid w:val="00802A62"/>
    <w:rsid w:val="00806104"/>
    <w:rsid w:val="0084335A"/>
    <w:rsid w:val="00847C26"/>
    <w:rsid w:val="00851E72"/>
    <w:rsid w:val="00862118"/>
    <w:rsid w:val="00886118"/>
    <w:rsid w:val="00894B26"/>
    <w:rsid w:val="00897BE6"/>
    <w:rsid w:val="008A06D9"/>
    <w:rsid w:val="008A0AD2"/>
    <w:rsid w:val="008A2E50"/>
    <w:rsid w:val="008A5767"/>
    <w:rsid w:val="008A6416"/>
    <w:rsid w:val="008A6BE7"/>
    <w:rsid w:val="008A7DD2"/>
    <w:rsid w:val="008C11B9"/>
    <w:rsid w:val="008C7182"/>
    <w:rsid w:val="008D2769"/>
    <w:rsid w:val="008D4DA4"/>
    <w:rsid w:val="008E4436"/>
    <w:rsid w:val="008E7922"/>
    <w:rsid w:val="008F4032"/>
    <w:rsid w:val="00903DBB"/>
    <w:rsid w:val="00906310"/>
    <w:rsid w:val="009111D4"/>
    <w:rsid w:val="009311CA"/>
    <w:rsid w:val="00943B77"/>
    <w:rsid w:val="009856C8"/>
    <w:rsid w:val="009906B2"/>
    <w:rsid w:val="00993C07"/>
    <w:rsid w:val="00996316"/>
    <w:rsid w:val="009A574D"/>
    <w:rsid w:val="009A639B"/>
    <w:rsid w:val="009C3394"/>
    <w:rsid w:val="009F1C7A"/>
    <w:rsid w:val="009F4B3E"/>
    <w:rsid w:val="00A2087C"/>
    <w:rsid w:val="00A20CDC"/>
    <w:rsid w:val="00A2464B"/>
    <w:rsid w:val="00A32568"/>
    <w:rsid w:val="00A36D41"/>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763C7"/>
    <w:rsid w:val="00B80B25"/>
    <w:rsid w:val="00B8269C"/>
    <w:rsid w:val="00B8618C"/>
    <w:rsid w:val="00BB385C"/>
    <w:rsid w:val="00BC3DB6"/>
    <w:rsid w:val="00BD5EFD"/>
    <w:rsid w:val="00BE0375"/>
    <w:rsid w:val="00BE6A72"/>
    <w:rsid w:val="00BF2E2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068A7"/>
    <w:rsid w:val="00E205AD"/>
    <w:rsid w:val="00E20F97"/>
    <w:rsid w:val="00E215C3"/>
    <w:rsid w:val="00E33C13"/>
    <w:rsid w:val="00E37132"/>
    <w:rsid w:val="00E45948"/>
    <w:rsid w:val="00E47BD2"/>
    <w:rsid w:val="00E62A35"/>
    <w:rsid w:val="00E871EB"/>
    <w:rsid w:val="00E920FF"/>
    <w:rsid w:val="00E9283E"/>
    <w:rsid w:val="00EA4220"/>
    <w:rsid w:val="00EB2D03"/>
    <w:rsid w:val="00EB4141"/>
    <w:rsid w:val="00ED1D37"/>
    <w:rsid w:val="00ED1E4C"/>
    <w:rsid w:val="00ED3502"/>
    <w:rsid w:val="00EE6069"/>
    <w:rsid w:val="00EE6DBA"/>
    <w:rsid w:val="00EE77BE"/>
    <w:rsid w:val="00EE787F"/>
    <w:rsid w:val="00EF1786"/>
    <w:rsid w:val="00EF2333"/>
    <w:rsid w:val="00F014A3"/>
    <w:rsid w:val="00F045AC"/>
    <w:rsid w:val="00F36A13"/>
    <w:rsid w:val="00F44141"/>
    <w:rsid w:val="00F47BE6"/>
    <w:rsid w:val="00F57AA7"/>
    <w:rsid w:val="00F646C7"/>
    <w:rsid w:val="00F7136C"/>
    <w:rsid w:val="00F80D00"/>
    <w:rsid w:val="00F8450C"/>
    <w:rsid w:val="00FA4B10"/>
    <w:rsid w:val="00FB107C"/>
    <w:rsid w:val="00FC3DE5"/>
    <w:rsid w:val="00FC59F8"/>
    <w:rsid w:val="00FD39B2"/>
    <w:rsid w:val="00FD5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semiHidden/>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224096764">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4</cp:revision>
  <cp:lastPrinted>2015-11-05T09:48:00Z</cp:lastPrinted>
  <dcterms:created xsi:type="dcterms:W3CDTF">2016-09-08T14:03:00Z</dcterms:created>
  <dcterms:modified xsi:type="dcterms:W3CDTF">2016-09-08T15:01:00Z</dcterms:modified>
</cp:coreProperties>
</file>